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757DB" w14:textId="1AEF1F5D" w:rsidR="004E56E9" w:rsidRPr="00677941" w:rsidRDefault="004E56E9" w:rsidP="004E56E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38"/>
      <w:bookmarkStart w:id="1" w:name="OLE_LINK39"/>
      <w:bookmarkStart w:id="2" w:name="OLE_LINK40"/>
      <w:bookmarkStart w:id="3" w:name="OLE_LINK41"/>
      <w:r w:rsidRPr="00677941">
        <w:rPr>
          <w:rFonts w:ascii="Arial" w:hAnsi="Arial" w:cs="Arial"/>
          <w:b/>
          <w:bCs/>
          <w:sz w:val="24"/>
          <w:szCs w:val="24"/>
          <w:lang w:val="en-US"/>
        </w:rPr>
        <w:t>SA WG2 Meeting #150E (E-meeting)</w:t>
      </w:r>
      <w:r w:rsidRPr="00677941">
        <w:rPr>
          <w:rFonts w:ascii="Arial" w:hAnsi="Arial" w:cs="Arial"/>
          <w:b/>
          <w:bCs/>
          <w:sz w:val="24"/>
          <w:szCs w:val="24"/>
          <w:lang w:val="en-US"/>
        </w:rPr>
        <w:tab/>
        <w:t>S2-</w:t>
      </w:r>
      <w:r w:rsidRPr="00523483">
        <w:rPr>
          <w:rFonts w:ascii="Arial" w:hAnsi="Arial" w:cs="Arial"/>
          <w:b/>
          <w:bCs/>
          <w:sz w:val="24"/>
          <w:szCs w:val="24"/>
          <w:lang w:val="en-US"/>
        </w:rPr>
        <w:t>220</w:t>
      </w:r>
      <w:r w:rsidR="00C6263E">
        <w:rPr>
          <w:rFonts w:ascii="Arial" w:hAnsi="Arial" w:cs="Arial"/>
          <w:b/>
          <w:bCs/>
          <w:sz w:val="24"/>
          <w:szCs w:val="24"/>
          <w:lang w:val="en-US"/>
        </w:rPr>
        <w:t>3497</w:t>
      </w:r>
    </w:p>
    <w:p w14:paraId="6A423649" w14:textId="48A703B2" w:rsidR="004E56E9" w:rsidRPr="00677941" w:rsidRDefault="004E56E9" w:rsidP="004E56E9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 w:rsidRPr="00677941">
        <w:rPr>
          <w:rFonts w:ascii="Arial" w:hAnsi="Arial" w:cs="Arial"/>
          <w:b/>
          <w:bCs/>
          <w:sz w:val="24"/>
          <w:szCs w:val="24"/>
          <w:lang w:val="en-US"/>
        </w:rPr>
        <w:t>April 6 – 13, 2022, Online</w:t>
      </w:r>
      <w:r w:rsidRPr="00677941">
        <w:rPr>
          <w:rFonts w:ascii="Arial" w:hAnsi="Arial" w:cs="Arial"/>
          <w:b/>
          <w:bCs/>
          <w:lang w:val="en-US"/>
        </w:rPr>
        <w:tab/>
      </w:r>
      <w:r w:rsidRPr="00677941">
        <w:rPr>
          <w:rFonts w:ascii="Arial" w:hAnsi="Arial" w:cs="Arial"/>
          <w:b/>
          <w:bCs/>
          <w:color w:val="0000FF"/>
          <w:lang w:val="en-US"/>
        </w:rPr>
        <w:t>(revision of S2-220</w:t>
      </w:r>
      <w:r w:rsidR="00C6263E">
        <w:rPr>
          <w:rFonts w:ascii="Arial" w:hAnsi="Arial" w:cs="Arial"/>
          <w:b/>
          <w:bCs/>
          <w:color w:val="0000FF"/>
          <w:lang w:val="en-US"/>
        </w:rPr>
        <w:t>2255r1</w:t>
      </w:r>
      <w:r w:rsidRPr="00677941">
        <w:rPr>
          <w:rFonts w:ascii="Arial" w:hAnsi="Arial" w:cs="Arial"/>
          <w:b/>
          <w:bCs/>
          <w:color w:val="0000FF"/>
          <w:lang w:val="en-US"/>
        </w:rPr>
        <w:t>)</w:t>
      </w:r>
    </w:p>
    <w:bookmarkEnd w:id="0"/>
    <w:bookmarkEnd w:id="1"/>
    <w:bookmarkEnd w:id="2"/>
    <w:bookmarkEnd w:id="3"/>
    <w:p w14:paraId="09298489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Source: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Sony</w:t>
      </w:r>
    </w:p>
    <w:p w14:paraId="18CE3278" w14:textId="2C0F9A54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Title:</w:t>
      </w:r>
      <w:r w:rsidRPr="00677941">
        <w:rPr>
          <w:rFonts w:ascii="Arial" w:hAnsi="Arial" w:cs="Arial"/>
          <w:b/>
          <w:lang w:val="en-US"/>
        </w:rPr>
        <w:tab/>
        <w:t>KI#</w:t>
      </w:r>
      <w:r>
        <w:rPr>
          <w:rFonts w:ascii="Arial" w:hAnsi="Arial" w:cs="Arial"/>
          <w:b/>
          <w:lang w:val="en-US"/>
        </w:rPr>
        <w:t>5</w:t>
      </w:r>
      <w:r w:rsidRPr="00677941">
        <w:rPr>
          <w:rFonts w:ascii="Arial" w:hAnsi="Arial" w:cs="Arial"/>
          <w:b/>
          <w:lang w:val="en-US"/>
        </w:rPr>
        <w:t xml:space="preserve"> Solution </w:t>
      </w:r>
      <w:r>
        <w:rPr>
          <w:rFonts w:ascii="Arial" w:hAnsi="Arial" w:cs="Arial"/>
          <w:b/>
          <w:lang w:val="en-US"/>
        </w:rPr>
        <w:t xml:space="preserve">with </w:t>
      </w:r>
      <w:r w:rsidR="003578A5">
        <w:rPr>
          <w:rFonts w:ascii="Arial" w:hAnsi="Arial" w:cs="Arial"/>
          <w:b/>
          <w:lang w:val="en-US"/>
        </w:rPr>
        <w:t>G</w:t>
      </w:r>
      <w:r w:rsidR="00D41869">
        <w:rPr>
          <w:rFonts w:ascii="Arial" w:hAnsi="Arial" w:cs="Arial"/>
          <w:b/>
          <w:lang w:val="en-US"/>
        </w:rPr>
        <w:t>lobal</w:t>
      </w:r>
      <w:r>
        <w:rPr>
          <w:rFonts w:ascii="Arial" w:hAnsi="Arial" w:cs="Arial"/>
          <w:b/>
          <w:lang w:val="en-US"/>
        </w:rPr>
        <w:t xml:space="preserve"> EASDF</w:t>
      </w:r>
    </w:p>
    <w:p w14:paraId="3972F000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Document for: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Approval</w:t>
      </w:r>
    </w:p>
    <w:p w14:paraId="096DF1A4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Agenda Item:</w:t>
      </w:r>
      <w:r w:rsidRPr="00677941">
        <w:rPr>
          <w:rFonts w:ascii="Arial" w:hAnsi="Arial" w:cs="Arial"/>
          <w:b/>
          <w:lang w:val="en-US"/>
        </w:rPr>
        <w:tab/>
        <w:t>9.11</w:t>
      </w:r>
    </w:p>
    <w:p w14:paraId="59DBD88C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Work Item / Release:</w:t>
      </w:r>
      <w:r w:rsidRPr="00677941">
        <w:rPr>
          <w:rFonts w:ascii="Arial" w:hAnsi="Arial" w:cs="Arial"/>
          <w:b/>
          <w:lang w:val="en-US"/>
        </w:rPr>
        <w:tab/>
        <w:t>FS_EDGE_Ph2 / Rel-18</w:t>
      </w:r>
    </w:p>
    <w:p w14:paraId="620F66FF" w14:textId="77777777" w:rsidR="004E56E9" w:rsidRPr="00677941" w:rsidRDefault="004E56E9" w:rsidP="004E56E9">
      <w:pPr>
        <w:rPr>
          <w:rFonts w:ascii="Arial" w:hAnsi="Arial" w:cs="Arial"/>
          <w:i/>
          <w:lang w:val="en-US"/>
        </w:rPr>
      </w:pPr>
      <w:r w:rsidRPr="00677941">
        <w:rPr>
          <w:rFonts w:ascii="Arial" w:hAnsi="Arial" w:cs="Arial"/>
          <w:i/>
          <w:lang w:val="en-US"/>
        </w:rPr>
        <w:t>Abstract of the contribution: Solution for KI#</w:t>
      </w:r>
      <w:r>
        <w:rPr>
          <w:rFonts w:ascii="Arial" w:hAnsi="Arial" w:cs="Arial"/>
          <w:i/>
          <w:lang w:val="en-US"/>
        </w:rPr>
        <w:t>5</w:t>
      </w:r>
    </w:p>
    <w:p w14:paraId="03EF334F" w14:textId="77777777" w:rsidR="004E56E9" w:rsidRPr="00677941" w:rsidRDefault="004E56E9" w:rsidP="004E56E9">
      <w:pPr>
        <w:pStyle w:val="Heading1"/>
        <w:rPr>
          <w:sz w:val="16"/>
          <w:szCs w:val="16"/>
          <w:lang w:val="en-US" w:eastAsia="zh-CN"/>
        </w:rPr>
      </w:pPr>
    </w:p>
    <w:p w14:paraId="0A901C0B" w14:textId="77777777" w:rsidR="004E56E9" w:rsidRPr="00677941" w:rsidRDefault="004E56E9" w:rsidP="004E56E9">
      <w:pPr>
        <w:pStyle w:val="CRCoverPage"/>
        <w:rPr>
          <w:b/>
          <w:lang w:val="en-US" w:eastAsia="zh-CN"/>
        </w:rPr>
      </w:pPr>
      <w:r w:rsidRPr="00677941">
        <w:rPr>
          <w:b/>
          <w:lang w:val="en-US"/>
        </w:rPr>
        <w:t>1. Introduction</w:t>
      </w:r>
    </w:p>
    <w:p w14:paraId="55908A44" w14:textId="77777777" w:rsidR="004E56E9" w:rsidRPr="00677941" w:rsidRDefault="004E56E9" w:rsidP="004E56E9">
      <w:pPr>
        <w:rPr>
          <w:lang w:val="en-US" w:eastAsia="zh-CN"/>
        </w:rPr>
      </w:pPr>
      <w:r w:rsidRPr="00677941">
        <w:rPr>
          <w:lang w:val="en-US" w:eastAsia="zh-CN"/>
        </w:rPr>
        <w:t>This contribution proposes a solution for KI#</w:t>
      </w:r>
      <w:r>
        <w:rPr>
          <w:lang w:val="en-US" w:eastAsia="zh-CN"/>
        </w:rPr>
        <w:t>5</w:t>
      </w:r>
      <w:r w:rsidRPr="00677941">
        <w:rPr>
          <w:lang w:val="en-US" w:eastAsia="zh-CN"/>
        </w:rPr>
        <w:t xml:space="preserve">: </w:t>
      </w:r>
      <w:r w:rsidRPr="00AE53C3">
        <w:rPr>
          <w:lang w:val="en-US" w:eastAsia="zh-CN"/>
        </w:rPr>
        <w:t>GSMA OPG impacts and improvements for EHE operated by separate party</w:t>
      </w:r>
      <w:r>
        <w:rPr>
          <w:lang w:val="en-US" w:eastAsia="zh-CN"/>
        </w:rPr>
        <w:t>.</w:t>
      </w:r>
    </w:p>
    <w:p w14:paraId="25153C5B" w14:textId="01C87AF6" w:rsidR="004E56E9" w:rsidRDefault="004E56E9" w:rsidP="004E56E9">
      <w:pPr>
        <w:rPr>
          <w:lang w:val="en-US" w:eastAsia="zh-CN"/>
        </w:rPr>
      </w:pPr>
      <w:r w:rsidRPr="00677941">
        <w:rPr>
          <w:lang w:val="en-US" w:eastAsia="zh-CN"/>
        </w:rPr>
        <w:t xml:space="preserve">This solution proposes </w:t>
      </w:r>
      <w:r>
        <w:rPr>
          <w:lang w:val="en-US" w:eastAsia="zh-CN"/>
        </w:rPr>
        <w:t xml:space="preserve">a </w:t>
      </w:r>
      <w:r w:rsidR="00854FCB">
        <w:rPr>
          <w:lang w:val="en-US" w:eastAsia="zh-CN"/>
        </w:rPr>
        <w:t xml:space="preserve">global </w:t>
      </w:r>
      <w:r>
        <w:rPr>
          <w:lang w:val="en-US" w:eastAsia="zh-CN"/>
        </w:rPr>
        <w:t xml:space="preserve">EASDF by using existing DNS infrastructure in a similar way as GSMA has specified RCS provisioning that works between operators. In RCS the UE Application retrieves the needed configuration from: </w:t>
      </w:r>
    </w:p>
    <w:p w14:paraId="3AB926E1" w14:textId="77777777" w:rsidR="004E56E9" w:rsidRDefault="00C6263E" w:rsidP="004E56E9">
      <w:pPr>
        <w:rPr>
          <w:lang w:val="en-US" w:eastAsia="zh-CN"/>
        </w:rPr>
      </w:pPr>
      <w:hyperlink w:history="1">
        <w:r w:rsidR="004E56E9" w:rsidRPr="00F01024">
          <w:rPr>
            <w:rStyle w:val="Hyperlink"/>
            <w:lang w:val="en-US"/>
          </w:rPr>
          <w:t>http://config.rcs.mnc&lt;MNC&gt;.mcc&lt;MCC&gt;.pub.3gppnetwork.org</w:t>
        </w:r>
      </w:hyperlink>
      <w:r w:rsidR="004E56E9">
        <w:rPr>
          <w:lang w:val="en-US" w:eastAsia="zh-CN"/>
        </w:rPr>
        <w:t xml:space="preserve"> </w:t>
      </w:r>
    </w:p>
    <w:p w14:paraId="7C598DDE" w14:textId="6A66C0B6" w:rsidR="00D3479B" w:rsidRDefault="00D3479B" w:rsidP="004E56E9">
      <w:pPr>
        <w:rPr>
          <w:lang w:val="en-US" w:eastAsia="zh-CN"/>
        </w:rPr>
      </w:pPr>
      <w:r>
        <w:rPr>
          <w:lang w:val="en-US" w:eastAsia="zh-CN"/>
        </w:rPr>
        <w:t xml:space="preserve">there the UE replace the </w:t>
      </w:r>
      <w:r w:rsidR="00A55AF4">
        <w:rPr>
          <w:lang w:val="en-US" w:eastAsia="zh-CN"/>
        </w:rPr>
        <w:t xml:space="preserve">&lt;MNC&gt; and &lt;MCC&gt; with the MNC (Mobile Network Code) and MCC (Mobile Country Code) from the </w:t>
      </w:r>
      <w:r w:rsidR="00C41DA0">
        <w:rPr>
          <w:lang w:val="en-US" w:eastAsia="zh-CN"/>
        </w:rPr>
        <w:t xml:space="preserve">UE’s </w:t>
      </w:r>
      <w:r w:rsidR="00387CC4">
        <w:rPr>
          <w:lang w:val="en-US" w:eastAsia="zh-CN"/>
        </w:rPr>
        <w:t>subscription.</w:t>
      </w:r>
    </w:p>
    <w:p w14:paraId="6C156BF0" w14:textId="76E26571" w:rsidR="004E56E9" w:rsidRDefault="004E56E9" w:rsidP="004E56E9">
      <w:pPr>
        <w:rPr>
          <w:lang w:val="en-US" w:eastAsia="zh-CN"/>
        </w:rPr>
      </w:pPr>
      <w:r>
        <w:rPr>
          <w:lang w:val="en-US" w:eastAsia="zh-CN"/>
        </w:rPr>
        <w:t>This solution is based on the same principle, for example GSMA</w:t>
      </w:r>
      <w:r w:rsidR="0055658F">
        <w:rPr>
          <w:lang w:val="en-US" w:eastAsia="zh-CN"/>
        </w:rPr>
        <w:t>,</w:t>
      </w:r>
      <w:r>
        <w:rPr>
          <w:lang w:val="en-US" w:eastAsia="zh-CN"/>
        </w:rPr>
        <w:t xml:space="preserve"> owns the root of the DNS entry for the </w:t>
      </w:r>
      <w:r w:rsidR="00854FCB">
        <w:rPr>
          <w:lang w:val="en-US" w:eastAsia="zh-CN"/>
        </w:rPr>
        <w:t xml:space="preserve">global </w:t>
      </w:r>
      <w:r>
        <w:rPr>
          <w:lang w:val="en-US" w:eastAsia="zh-CN"/>
        </w:rPr>
        <w:t xml:space="preserve">EASDF there each operator has provided configuration for theirs EHE. This solution proposes two alternatives, one there all EAS configuration is stored in the </w:t>
      </w:r>
      <w:r w:rsidR="00D85FB5">
        <w:rPr>
          <w:lang w:val="en-US" w:eastAsia="zh-CN"/>
        </w:rPr>
        <w:t>global</w:t>
      </w:r>
      <w:r w:rsidR="00D85FB5" w:rsidDel="00D85FB5">
        <w:rPr>
          <w:lang w:val="en-US" w:eastAsia="zh-CN"/>
        </w:rPr>
        <w:t xml:space="preserve"> </w:t>
      </w:r>
      <w:r>
        <w:rPr>
          <w:lang w:val="en-US" w:eastAsia="zh-CN"/>
        </w:rPr>
        <w:t xml:space="preserve">EASDF, the other alternative is when the </w:t>
      </w:r>
      <w:r w:rsidR="00D85FB5">
        <w:rPr>
          <w:lang w:val="en-US" w:eastAsia="zh-CN"/>
        </w:rPr>
        <w:t>global</w:t>
      </w:r>
      <w:r w:rsidR="00D85FB5" w:rsidDel="00D85FB5">
        <w:rPr>
          <w:lang w:val="en-US" w:eastAsia="zh-CN"/>
        </w:rPr>
        <w:t xml:space="preserve"> </w:t>
      </w:r>
      <w:r>
        <w:rPr>
          <w:lang w:val="en-US" w:eastAsia="zh-CN"/>
        </w:rPr>
        <w:t xml:space="preserve">EASDF only contain pointer to the specific operators </w:t>
      </w:r>
      <w:r w:rsidR="005B42D1">
        <w:rPr>
          <w:lang w:val="en-US" w:eastAsia="zh-CN"/>
        </w:rPr>
        <w:t xml:space="preserve">local </w:t>
      </w:r>
      <w:r>
        <w:rPr>
          <w:lang w:val="en-US" w:eastAsia="zh-CN"/>
        </w:rPr>
        <w:t xml:space="preserve">EASDF that should be accessible from UEs outside of that operator’s network. </w:t>
      </w:r>
      <w:r w:rsidR="00154FC4">
        <w:rPr>
          <w:lang w:val="en-US" w:eastAsia="zh-CN"/>
        </w:rPr>
        <w:t xml:space="preserve">With this </w:t>
      </w:r>
      <w:r w:rsidR="00177C8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operators </w:t>
      </w:r>
      <w:r w:rsidR="00177C81">
        <w:rPr>
          <w:lang w:val="en-US" w:eastAsia="zh-CN"/>
        </w:rPr>
        <w:t xml:space="preserve">will be able to </w:t>
      </w:r>
      <w:r>
        <w:rPr>
          <w:lang w:val="en-US" w:eastAsia="zh-CN"/>
        </w:rPr>
        <w:t>configure separate party’s EHE information for UEs in theirs network</w:t>
      </w:r>
      <w:r w:rsidR="00177C81">
        <w:rPr>
          <w:lang w:val="en-US" w:eastAsia="zh-CN"/>
        </w:rPr>
        <w:t xml:space="preserve"> and deicide prioritization order etc.</w:t>
      </w:r>
    </w:p>
    <w:p w14:paraId="0CDACD1A" w14:textId="77777777" w:rsidR="004E56E9" w:rsidRPr="00677941" w:rsidRDefault="004E56E9" w:rsidP="004E56E9">
      <w:pPr>
        <w:pStyle w:val="CRCoverPage"/>
        <w:rPr>
          <w:b/>
          <w:lang w:val="en-US"/>
        </w:rPr>
      </w:pPr>
      <w:r w:rsidRPr="00677941">
        <w:rPr>
          <w:b/>
          <w:lang w:val="en-US"/>
        </w:rPr>
        <w:t>2. Proposal</w:t>
      </w:r>
    </w:p>
    <w:p w14:paraId="40FB1C1D" w14:textId="2DDBD66D" w:rsidR="004E56E9" w:rsidRPr="00677941" w:rsidRDefault="004E56E9" w:rsidP="004E56E9">
      <w:pPr>
        <w:rPr>
          <w:lang w:val="en-US"/>
        </w:rPr>
      </w:pPr>
      <w:r w:rsidRPr="00677941">
        <w:rPr>
          <w:lang w:val="en-US"/>
        </w:rPr>
        <w:t>It is proposed to agree the addition to 3GPP TR 23.700-48</w:t>
      </w:r>
      <w:r w:rsidR="00F87A93">
        <w:rPr>
          <w:lang w:val="en-US"/>
        </w:rPr>
        <w:t xml:space="preserve"> (all new)</w:t>
      </w:r>
      <w:r w:rsidRPr="00677941">
        <w:rPr>
          <w:lang w:val="en-US"/>
        </w:rPr>
        <w:t>.</w:t>
      </w:r>
    </w:p>
    <w:p w14:paraId="7C724AD1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  <w:bookmarkStart w:id="4" w:name="_Hlk500857602"/>
      <w:bookmarkStart w:id="5" w:name="_Toc43882368"/>
      <w:bookmarkStart w:id="6" w:name="_Toc43882542"/>
      <w:bookmarkStart w:id="7" w:name="_Toc21087536"/>
      <w:bookmarkStart w:id="8" w:name="_Toc23326069"/>
      <w:bookmarkStart w:id="9" w:name="_Toc25934659"/>
      <w:bookmarkStart w:id="10" w:name="_Toc26337039"/>
      <w:bookmarkStart w:id="11" w:name="_Toc31114286"/>
      <w:bookmarkStart w:id="12" w:name="_Toc43392560"/>
      <w:bookmarkStart w:id="13" w:name="_Toc43475356"/>
      <w:bookmarkStart w:id="14" w:name="_Toc50558960"/>
      <w:bookmarkStart w:id="15" w:name="_Toc54940315"/>
      <w:bookmarkStart w:id="16" w:name="_Toc54952030"/>
      <w:bookmarkStart w:id="17" w:name="_Toc57233478"/>
      <w:bookmarkStart w:id="18" w:name="_Toc68068790"/>
      <w:bookmarkStart w:id="19" w:name="_Toc92101434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8DDD37E" w14:textId="77777777" w:rsidR="00F519D8" w:rsidRPr="00677941" w:rsidRDefault="00F519D8" w:rsidP="00F519D8">
      <w:pPr>
        <w:pStyle w:val="Heading2"/>
        <w:rPr>
          <w:lang w:val="en-US"/>
        </w:rPr>
      </w:pPr>
      <w:r w:rsidRPr="00677941">
        <w:rPr>
          <w:lang w:val="en-US"/>
        </w:rPr>
        <w:t>6.</w:t>
      </w:r>
      <w:bookmarkStart w:id="20" w:name="Solution"/>
      <w:r w:rsidRPr="00677941">
        <w:rPr>
          <w:lang w:val="en-US"/>
        </w:rPr>
        <w:t>x</w:t>
      </w:r>
      <w:bookmarkEnd w:id="20"/>
      <w:r w:rsidRPr="00677941">
        <w:rPr>
          <w:lang w:val="en-US"/>
        </w:rPr>
        <w:tab/>
        <w:t>Solution X (KI#</w:t>
      </w:r>
      <w:r>
        <w:rPr>
          <w:lang w:val="en-US"/>
        </w:rPr>
        <w:t>5</w:t>
      </w:r>
      <w:r w:rsidRPr="00677941">
        <w:rPr>
          <w:lang w:val="en-US"/>
        </w:rPr>
        <w:t xml:space="preserve">): </w:t>
      </w:r>
      <w:r>
        <w:rPr>
          <w:lang w:val="en-US"/>
        </w:rPr>
        <w:t>Global</w:t>
      </w:r>
      <w:bookmarkStart w:id="21" w:name="_Toc93422590"/>
      <w:r>
        <w:rPr>
          <w:lang w:val="en-US"/>
        </w:rPr>
        <w:t xml:space="preserve"> EASDF</w:t>
      </w:r>
      <w:bookmarkEnd w:id="21"/>
    </w:p>
    <w:p w14:paraId="21076F6D" w14:textId="77777777" w:rsidR="00F519D8" w:rsidRPr="00677941" w:rsidRDefault="00F519D8" w:rsidP="00F519D8">
      <w:pPr>
        <w:pStyle w:val="Heading3"/>
        <w:rPr>
          <w:lang w:val="en-US"/>
        </w:rPr>
      </w:pPr>
      <w:bookmarkStart w:id="22" w:name="_Toc93422591"/>
      <w:r w:rsidRPr="00677941">
        <w:rPr>
          <w:lang w:val="en-US"/>
        </w:rPr>
        <w:t>6.X.1</w:t>
      </w:r>
      <w:r w:rsidRPr="00677941">
        <w:rPr>
          <w:lang w:val="en-US"/>
        </w:rPr>
        <w:tab/>
        <w:t>Description</w:t>
      </w:r>
    </w:p>
    <w:p w14:paraId="354A7C98" w14:textId="77777777" w:rsidR="00F519D8" w:rsidRPr="00677941" w:rsidRDefault="00F519D8" w:rsidP="00F519D8">
      <w:pPr>
        <w:rPr>
          <w:lang w:val="en-US"/>
        </w:rPr>
      </w:pPr>
      <w:r w:rsidRPr="00677941">
        <w:rPr>
          <w:lang w:val="en-US"/>
        </w:rPr>
        <w:t>This solution addresses KI#</w:t>
      </w:r>
      <w:r>
        <w:rPr>
          <w:lang w:val="en-US"/>
        </w:rPr>
        <w:t>5</w:t>
      </w:r>
      <w:r w:rsidRPr="00677941">
        <w:rPr>
          <w:lang w:val="en-US"/>
        </w:rPr>
        <w:t xml:space="preserve">: </w:t>
      </w:r>
      <w:r>
        <w:t>GSMA OPG impacts and improvements for EHE operated by separate party</w:t>
      </w:r>
      <w:r w:rsidRPr="00677941">
        <w:rPr>
          <w:lang w:val="en-US"/>
        </w:rPr>
        <w:t>.</w:t>
      </w:r>
    </w:p>
    <w:p w14:paraId="059A9E73" w14:textId="4200A421" w:rsidR="00F519D8" w:rsidRDefault="00F519D8" w:rsidP="00F519D8">
      <w:pPr>
        <w:rPr>
          <w:lang w:val="en-US"/>
        </w:rPr>
      </w:pPr>
      <w:r>
        <w:rPr>
          <w:lang w:val="en-US"/>
        </w:rPr>
        <w:t xml:space="preserve">In this </w:t>
      </w:r>
      <w:r w:rsidRPr="00677941">
        <w:rPr>
          <w:lang w:val="en-US"/>
        </w:rPr>
        <w:t xml:space="preserve">solution </w:t>
      </w:r>
      <w:r>
        <w:rPr>
          <w:lang w:val="en-US"/>
        </w:rPr>
        <w:t xml:space="preserve">the UE uses a predefined EASDF that is </w:t>
      </w:r>
      <w:r w:rsidR="00D85FB5">
        <w:rPr>
          <w:lang w:val="en-US" w:eastAsia="zh-CN"/>
        </w:rPr>
        <w:t>global</w:t>
      </w:r>
      <w:r>
        <w:rPr>
          <w:lang w:val="en-US"/>
        </w:rPr>
        <w:t xml:space="preserve"> between operators. For example, GSMA could host this with the URL:</w:t>
      </w:r>
    </w:p>
    <w:p w14:paraId="17BD6358" w14:textId="77777777" w:rsidR="00F519D8" w:rsidRDefault="00C6263E" w:rsidP="00F519D8">
      <w:pPr>
        <w:rPr>
          <w:lang w:val="en-US" w:eastAsia="zh-CN"/>
        </w:rPr>
      </w:pPr>
      <w:hyperlink w:history="1">
        <w:r w:rsidR="00F519D8" w:rsidRPr="00E0672F">
          <w:rPr>
            <w:rStyle w:val="Hyperlink"/>
            <w:lang w:val="en-US"/>
          </w:rPr>
          <w:t>http://easdf.mnc&lt;MNC&gt;.mcc&lt;MCC&gt;.pub.3gppnetwork.org</w:t>
        </w:r>
      </w:hyperlink>
    </w:p>
    <w:p w14:paraId="5798D7F9" w14:textId="4B8CA23A" w:rsidR="00F519D8" w:rsidRDefault="00F519D8" w:rsidP="00F519D8">
      <w:pPr>
        <w:rPr>
          <w:lang w:val="en-US" w:eastAsia="zh-CN"/>
        </w:rPr>
      </w:pPr>
      <w:r>
        <w:rPr>
          <w:lang w:val="en-US" w:eastAsia="zh-CN"/>
        </w:rPr>
        <w:t xml:space="preserve">Each operator that wants to </w:t>
      </w:r>
      <w:r w:rsidR="00AD6DAE">
        <w:rPr>
          <w:lang w:val="en-US" w:eastAsia="zh-CN"/>
        </w:rPr>
        <w:t xml:space="preserve">support </w:t>
      </w:r>
      <w:r>
        <w:rPr>
          <w:lang w:val="en-US" w:eastAsia="zh-CN"/>
        </w:rPr>
        <w:t xml:space="preserve">separate party’s EHE into their </w:t>
      </w:r>
      <w:r w:rsidR="003B3B81">
        <w:rPr>
          <w:lang w:val="en-US" w:eastAsia="zh-CN"/>
        </w:rPr>
        <w:t xml:space="preserve">network </w:t>
      </w:r>
      <w:r>
        <w:rPr>
          <w:lang w:val="en-US" w:eastAsia="zh-CN"/>
        </w:rPr>
        <w:t xml:space="preserve">will then add these EHEs entry points into the DNS entry owned by themselves in the </w:t>
      </w:r>
      <w:r w:rsidR="00542133">
        <w:rPr>
          <w:lang w:val="en-US" w:eastAsia="zh-CN"/>
        </w:rPr>
        <w:t>G</w:t>
      </w:r>
      <w:r w:rsidR="00881245">
        <w:rPr>
          <w:lang w:val="en-US" w:eastAsia="zh-CN"/>
        </w:rPr>
        <w:t xml:space="preserve">lobal </w:t>
      </w:r>
      <w:r>
        <w:rPr>
          <w:lang w:val="en-US" w:eastAsia="zh-CN"/>
        </w:rPr>
        <w:t xml:space="preserve">EASDF. </w:t>
      </w:r>
      <w:r w:rsidR="00603277">
        <w:rPr>
          <w:lang w:val="en-US" w:eastAsia="zh-CN"/>
        </w:rPr>
        <w:t xml:space="preserve">There are two alternatives to do this, </w:t>
      </w:r>
      <w:proofErr w:type="gramStart"/>
      <w:r>
        <w:rPr>
          <w:lang w:val="en-US" w:eastAsia="zh-CN"/>
        </w:rPr>
        <w:t>either they</w:t>
      </w:r>
      <w:proofErr w:type="gramEnd"/>
      <w:r>
        <w:rPr>
          <w:lang w:val="en-US" w:eastAsia="zh-CN"/>
        </w:rPr>
        <w:t xml:space="preserve"> add the EAS entry point directly into the </w:t>
      </w:r>
      <w:r w:rsidR="00542133">
        <w:rPr>
          <w:lang w:val="en-US" w:eastAsia="zh-CN"/>
        </w:rPr>
        <w:t>G</w:t>
      </w:r>
      <w:r w:rsidR="00D85FB5">
        <w:rPr>
          <w:lang w:val="en-US" w:eastAsia="zh-CN"/>
        </w:rPr>
        <w:t xml:space="preserve">lobal </w:t>
      </w:r>
      <w:r>
        <w:rPr>
          <w:lang w:val="en-US" w:eastAsia="zh-CN"/>
        </w:rPr>
        <w:t xml:space="preserve">EASDF. The other alternative is </w:t>
      </w:r>
      <w:r w:rsidR="008B6C64">
        <w:rPr>
          <w:lang w:val="en-US" w:eastAsia="zh-CN"/>
        </w:rPr>
        <w:t xml:space="preserve">to </w:t>
      </w:r>
      <w:r>
        <w:rPr>
          <w:lang w:val="en-US" w:eastAsia="zh-CN"/>
        </w:rPr>
        <w:t xml:space="preserve">add the entry point </w:t>
      </w:r>
      <w:r w:rsidR="00402AC1">
        <w:rPr>
          <w:lang w:val="en-US" w:eastAsia="zh-CN"/>
        </w:rPr>
        <w:t xml:space="preserve">to </w:t>
      </w:r>
      <w:r w:rsidR="008B6C64">
        <w:rPr>
          <w:lang w:val="en-US" w:eastAsia="zh-CN"/>
        </w:rPr>
        <w:t xml:space="preserve">another EASDF </w:t>
      </w:r>
      <w:r>
        <w:rPr>
          <w:lang w:val="en-US" w:eastAsia="zh-CN"/>
        </w:rPr>
        <w:t xml:space="preserve">into the </w:t>
      </w:r>
      <w:r w:rsidR="00542133">
        <w:rPr>
          <w:lang w:val="en-US" w:eastAsia="zh-CN"/>
        </w:rPr>
        <w:t>G</w:t>
      </w:r>
      <w:r w:rsidR="00881245">
        <w:rPr>
          <w:lang w:val="en-US" w:eastAsia="zh-CN"/>
        </w:rPr>
        <w:t xml:space="preserve">lobal </w:t>
      </w:r>
      <w:r>
        <w:rPr>
          <w:lang w:val="en-US" w:eastAsia="zh-CN"/>
        </w:rPr>
        <w:t>EASDF</w:t>
      </w:r>
      <w:r w:rsidR="00911A67">
        <w:rPr>
          <w:lang w:val="en-US" w:eastAsia="zh-CN"/>
        </w:rPr>
        <w:t xml:space="preserve">. With the second alternative then </w:t>
      </w:r>
      <w:r>
        <w:rPr>
          <w:lang w:val="en-US" w:eastAsia="zh-CN"/>
        </w:rPr>
        <w:t>the UE must now use that received IP address as EASDF to discover the appropriate EAS</w:t>
      </w:r>
      <w:r w:rsidR="00A1580D">
        <w:rPr>
          <w:lang w:val="en-US" w:eastAsia="zh-CN"/>
        </w:rPr>
        <w:t xml:space="preserve"> according to existing procedures.</w:t>
      </w:r>
      <w:r>
        <w:rPr>
          <w:lang w:val="en-US" w:eastAsia="zh-CN"/>
        </w:rPr>
        <w:t xml:space="preserve"> Since </w:t>
      </w:r>
      <w:r w:rsidR="00861710">
        <w:rPr>
          <w:lang w:val="en-US" w:eastAsia="zh-CN"/>
        </w:rPr>
        <w:t xml:space="preserve">the Global EASDF </w:t>
      </w:r>
      <w:r>
        <w:rPr>
          <w:lang w:val="en-US" w:eastAsia="zh-CN"/>
        </w:rPr>
        <w:t xml:space="preserve">is based on </w:t>
      </w:r>
      <w:r w:rsidR="00861710">
        <w:rPr>
          <w:lang w:val="en-US" w:eastAsia="zh-CN"/>
        </w:rPr>
        <w:t xml:space="preserve">standard </w:t>
      </w:r>
      <w:r>
        <w:rPr>
          <w:lang w:val="en-US" w:eastAsia="zh-CN"/>
        </w:rPr>
        <w:t xml:space="preserve">DNS infrastructure that allows an operator to specify which order the UE must select EAS/EASDF in the different </w:t>
      </w:r>
      <w:r>
        <w:t xml:space="preserve">separate </w:t>
      </w:r>
      <w:r w:rsidR="00861710">
        <w:t>party’s</w:t>
      </w:r>
      <w:r>
        <w:t xml:space="preserve"> operated EHEs. If we allow both alternatives, then it is up to </w:t>
      </w:r>
      <w:proofErr w:type="gramStart"/>
      <w:r>
        <w:t>the each</w:t>
      </w:r>
      <w:proofErr w:type="gramEnd"/>
      <w:r>
        <w:t xml:space="preserve"> operator to decide which method they want to use as long as we specify that the UE must support both methods.</w:t>
      </w:r>
      <w:r w:rsidR="002C2AD4">
        <w:t xml:space="preserve"> The second alternatives with discover another EASDF allows more static configuration in the </w:t>
      </w:r>
      <w:r w:rsidR="0040639A">
        <w:t xml:space="preserve">Global </w:t>
      </w:r>
      <w:r w:rsidR="002C2AD4">
        <w:t>EASDF</w:t>
      </w:r>
      <w:r w:rsidR="0040639A">
        <w:t>.</w:t>
      </w:r>
    </w:p>
    <w:p w14:paraId="1DA23D5B" w14:textId="77777777" w:rsidR="00F519D8" w:rsidRPr="00677941" w:rsidRDefault="00F519D8" w:rsidP="00F519D8">
      <w:pPr>
        <w:pStyle w:val="Heading3"/>
        <w:rPr>
          <w:lang w:val="en-US"/>
        </w:rPr>
      </w:pPr>
      <w:bookmarkStart w:id="23" w:name="_Toc23254043"/>
      <w:bookmarkEnd w:id="22"/>
      <w:r w:rsidRPr="00677941">
        <w:rPr>
          <w:lang w:val="en-US"/>
        </w:rPr>
        <w:lastRenderedPageBreak/>
        <w:t>6.X.2</w:t>
      </w:r>
      <w:r w:rsidRPr="00677941">
        <w:rPr>
          <w:lang w:val="en-US"/>
        </w:rPr>
        <w:tab/>
        <w:t>Procedures</w:t>
      </w:r>
      <w:bookmarkEnd w:id="23"/>
    </w:p>
    <w:p w14:paraId="741893FD" w14:textId="45909787" w:rsidR="00F519D8" w:rsidRPr="00677941" w:rsidRDefault="00F519D8" w:rsidP="00F519D8">
      <w:pPr>
        <w:pStyle w:val="Heading4"/>
        <w:rPr>
          <w:lang w:val="en-US"/>
        </w:rPr>
      </w:pPr>
      <w:r w:rsidRPr="00677941">
        <w:rPr>
          <w:lang w:val="en-US"/>
        </w:rPr>
        <w:t>6.X.2</w:t>
      </w:r>
      <w:r w:rsidR="00BE3378">
        <w:rPr>
          <w:lang w:val="en-US"/>
        </w:rPr>
        <w:t>.1</w:t>
      </w:r>
      <w:r w:rsidRPr="00677941">
        <w:rPr>
          <w:lang w:val="en-US"/>
        </w:rPr>
        <w:tab/>
        <w:t xml:space="preserve">Procedures for </w:t>
      </w:r>
      <w:r w:rsidR="0040639A">
        <w:rPr>
          <w:lang w:val="en-US"/>
        </w:rPr>
        <w:t>Global EASDF</w:t>
      </w:r>
    </w:p>
    <w:p w14:paraId="6DF23922" w14:textId="5D07D7F8" w:rsidR="00F519D8" w:rsidRPr="00677941" w:rsidRDefault="00A22DAB" w:rsidP="00F519D8">
      <w:pPr>
        <w:pStyle w:val="TF"/>
        <w:rPr>
          <w:lang w:val="en-US"/>
        </w:rPr>
      </w:pPr>
      <w:r w:rsidRPr="00677941">
        <w:rPr>
          <w:lang w:val="en-US"/>
        </w:rPr>
        <w:object w:dxaOrig="8251" w:dyaOrig="3540" w14:anchorId="672A9D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02.5pt" o:ole="">
            <v:imagedata r:id="rId7" o:title=""/>
          </v:shape>
          <o:OLEObject Type="Embed" ProgID="Visio.Drawing.15" ShapeID="_x0000_i1025" DrawAspect="Content" ObjectID="_1711359298" r:id="rId8"/>
        </w:object>
      </w:r>
      <w:r w:rsidR="00F519D8" w:rsidRPr="00677941">
        <w:rPr>
          <w:lang w:val="en-US"/>
        </w:rPr>
        <w:t xml:space="preserve">Figure 6.x.2-1: Procedure for </w:t>
      </w:r>
      <w:r w:rsidR="00F519D8">
        <w:rPr>
          <w:lang w:val="en-US"/>
        </w:rPr>
        <w:t>Global EASDF</w:t>
      </w:r>
    </w:p>
    <w:p w14:paraId="0086C0AC" w14:textId="28256D76" w:rsidR="00F519D8" w:rsidRDefault="003A2FDB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Pre-</w:t>
      </w:r>
      <w:r w:rsidR="00446C83">
        <w:rPr>
          <w:lang w:val="en-US"/>
        </w:rPr>
        <w:t>requisites</w:t>
      </w:r>
      <w:r>
        <w:rPr>
          <w:lang w:val="en-US"/>
        </w:rPr>
        <w:t xml:space="preserve">: </w:t>
      </w:r>
      <w:r w:rsidR="00F519D8">
        <w:rPr>
          <w:lang w:val="en-US"/>
        </w:rPr>
        <w:t xml:space="preserve">HPLMN has configured the Global EASDF with appropriate entries for all separate </w:t>
      </w:r>
      <w:r w:rsidR="008A6F29">
        <w:rPr>
          <w:lang w:val="en-US"/>
        </w:rPr>
        <w:t>party’s</w:t>
      </w:r>
      <w:r w:rsidR="00F519D8">
        <w:rPr>
          <w:lang w:val="en-US"/>
        </w:rPr>
        <w:t xml:space="preserve"> EASDF and/or theirs EAS they want to enable in theirs network. </w:t>
      </w:r>
    </w:p>
    <w:p w14:paraId="4C9A2894" w14:textId="77777777" w:rsidR="00F519D8" w:rsidRPr="00677941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 w:rsidRPr="00677941">
        <w:rPr>
          <w:lang w:val="en-US"/>
        </w:rPr>
        <w:t>Existing PDU Session establishment procedure according to 23.548 [3] clause 6.2.3.2.2 Step 1.</w:t>
      </w:r>
    </w:p>
    <w:p w14:paraId="1F9D32B6" w14:textId="7578036C" w:rsidR="005549F4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For Option A</w:t>
      </w:r>
      <w:r w:rsidR="00530392">
        <w:rPr>
          <w:lang w:val="en-US"/>
        </w:rPr>
        <w:t>,</w:t>
      </w:r>
      <w:r>
        <w:rPr>
          <w:lang w:val="en-US"/>
        </w:rPr>
        <w:t xml:space="preserve"> the UE perform a DNS query to the Global EASDF</w:t>
      </w:r>
      <w:r w:rsidR="0055224D">
        <w:rPr>
          <w:lang w:val="en-US"/>
        </w:rPr>
        <w:t>.</w:t>
      </w:r>
      <w:r w:rsidR="008643C3">
        <w:rPr>
          <w:lang w:val="en-US"/>
        </w:rPr>
        <w:t xml:space="preserve"> </w:t>
      </w:r>
      <w:r w:rsidR="0057701F">
        <w:rPr>
          <w:lang w:val="en-US"/>
        </w:rPr>
        <w:t>Since t</w:t>
      </w:r>
      <w:r w:rsidR="005D773E">
        <w:rPr>
          <w:lang w:val="en-US"/>
        </w:rPr>
        <w:t xml:space="preserve">his is a public </w:t>
      </w:r>
      <w:r w:rsidR="005549F4">
        <w:rPr>
          <w:lang w:val="en-US"/>
        </w:rPr>
        <w:t xml:space="preserve">FQDN to the Global </w:t>
      </w:r>
      <w:r w:rsidR="00F06E16">
        <w:rPr>
          <w:lang w:val="en-US"/>
        </w:rPr>
        <w:t xml:space="preserve">EASDF </w:t>
      </w:r>
      <w:r w:rsidR="005549F4">
        <w:rPr>
          <w:lang w:val="en-US"/>
        </w:rPr>
        <w:t xml:space="preserve">the UE may use any locally configured DNS Server </w:t>
      </w:r>
      <w:r w:rsidR="00286379">
        <w:rPr>
          <w:lang w:val="en-US"/>
        </w:rPr>
        <w:t xml:space="preserve">that in turn will use next DNS server in the </w:t>
      </w:r>
      <w:r w:rsidR="00446BA2">
        <w:rPr>
          <w:lang w:val="en-US"/>
        </w:rPr>
        <w:t xml:space="preserve">DNS </w:t>
      </w:r>
      <w:r w:rsidR="00161FEF" w:rsidRPr="00137F2C">
        <w:rPr>
          <w:lang w:val="en-US"/>
        </w:rPr>
        <w:t>hierarchy</w:t>
      </w:r>
      <w:r w:rsidR="00446BA2">
        <w:rPr>
          <w:lang w:val="en-US"/>
        </w:rPr>
        <w:t xml:space="preserve"> until it </w:t>
      </w:r>
      <w:r w:rsidR="00161FEF">
        <w:rPr>
          <w:lang w:val="en-US"/>
        </w:rPr>
        <w:t>goes to the Global EASDF.</w:t>
      </w:r>
      <w:r w:rsidR="005E17B1">
        <w:rPr>
          <w:lang w:val="en-US"/>
        </w:rPr>
        <w:t xml:space="preserve"> </w:t>
      </w:r>
    </w:p>
    <w:p w14:paraId="7470C1D9" w14:textId="7502E996" w:rsidR="00F519D8" w:rsidRDefault="00457F54">
      <w:pPr>
        <w:pStyle w:val="EditorsNote"/>
        <w:pPrChange w:id="24" w:author="Svante Alnås" w:date="2022-04-08T17:40:00Z">
          <w:pPr>
            <w:pStyle w:val="NO"/>
            <w:tabs>
              <w:tab w:val="left" w:pos="1701"/>
            </w:tabs>
            <w:ind w:left="1701" w:hanging="1057"/>
          </w:pPr>
        </w:pPrChange>
      </w:pPr>
      <w:ins w:id="25" w:author="Svante Alnås" w:date="2022-04-08T17:40:00Z">
        <w:r>
          <w:t xml:space="preserve">Editor’s note: </w:t>
        </w:r>
      </w:ins>
      <w:del w:id="26" w:author="Svante Alnås" w:date="2022-04-08T17:40:00Z">
        <w:r w:rsidR="00F519D8" w:rsidDel="00457F54">
          <w:delText>NOTE 1:</w:delText>
        </w:r>
        <w:r w:rsidR="00F519D8" w:rsidDel="00457F54">
          <w:tab/>
        </w:r>
      </w:del>
      <w:r w:rsidR="00F519D8">
        <w:t xml:space="preserve">The </w:t>
      </w:r>
      <w:r w:rsidR="00F41F22">
        <w:t xml:space="preserve">root </w:t>
      </w:r>
      <w:r w:rsidR="008632CC">
        <w:t xml:space="preserve">FQDN </w:t>
      </w:r>
      <w:r w:rsidR="00F519D8">
        <w:t xml:space="preserve">for the global EASDF and the </w:t>
      </w:r>
      <w:r w:rsidR="009519B1">
        <w:t xml:space="preserve">structure of </w:t>
      </w:r>
      <w:r w:rsidR="000543E7">
        <w:t xml:space="preserve">VPLMN/HPLMN’s identity in the </w:t>
      </w:r>
      <w:r w:rsidR="00F519D8">
        <w:t xml:space="preserve">query </w:t>
      </w:r>
      <w:ins w:id="27" w:author="Svante Alnås" w:date="2022-04-08T17:44:00Z">
        <w:r>
          <w:t>is FFS and needs to be specified</w:t>
        </w:r>
      </w:ins>
      <w:del w:id="28" w:author="Svante Alnås" w:date="2022-04-08T17:44:00Z">
        <w:r w:rsidR="00F519D8" w:rsidDel="00457F54">
          <w:delText>will be specified during the normative phase</w:delText>
        </w:r>
      </w:del>
      <w:r w:rsidR="00F519D8">
        <w:t>.</w:t>
      </w:r>
    </w:p>
    <w:p w14:paraId="24C9AA94" w14:textId="32FF04A8" w:rsidR="00F519D8" w:rsidRDefault="00F519D8" w:rsidP="00F519D8">
      <w:pPr>
        <w:pStyle w:val="NO"/>
        <w:tabs>
          <w:tab w:val="left" w:pos="1701"/>
        </w:tabs>
        <w:ind w:left="1701" w:hanging="1057"/>
      </w:pPr>
      <w:r>
        <w:t>NOTE 2:</w:t>
      </w:r>
      <w:r>
        <w:tab/>
        <w:t>The unique identifier to use for querying another EASDF will be specified during the normative phase.</w:t>
      </w:r>
    </w:p>
    <w:p w14:paraId="67A1B645" w14:textId="1AADA385" w:rsidR="00F519D8" w:rsidRDefault="00494FC7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</w:t>
      </w:r>
      <w:r w:rsidR="00F519D8">
        <w:rPr>
          <w:lang w:val="en-US"/>
        </w:rPr>
        <w:t>Global EASDF respond with the IP address of the EASDF that the UE should use in next step.</w:t>
      </w:r>
    </w:p>
    <w:p w14:paraId="41DA7259" w14:textId="4A7B7262" w:rsidR="00F519D8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UE perform EAS Discovery, as </w:t>
      </w:r>
      <w:r w:rsidR="00486A6B">
        <w:rPr>
          <w:lang w:val="en-US"/>
        </w:rPr>
        <w:t xml:space="preserve">specified in </w:t>
      </w:r>
      <w:r>
        <w:rPr>
          <w:lang w:val="en-US"/>
        </w:rPr>
        <w:t xml:space="preserve">23.548 [3] clause 6.2.3.2.2 step 7 except that it uses the </w:t>
      </w:r>
      <w:r w:rsidRPr="000C1438">
        <w:rPr>
          <w:lang w:val="en-US"/>
        </w:rPr>
        <w:t xml:space="preserve">IP address received in step 3 </w:t>
      </w:r>
      <w:r w:rsidR="007D78F0">
        <w:rPr>
          <w:lang w:val="en-US"/>
        </w:rPr>
        <w:t xml:space="preserve">as DNS server </w:t>
      </w:r>
      <w:r>
        <w:rPr>
          <w:lang w:val="en-US"/>
        </w:rPr>
        <w:t>for the DNS query</w:t>
      </w:r>
      <w:ins w:id="29" w:author="Svante Alnås" w:date="2022-04-08T17:45:00Z">
        <w:r w:rsidR="00457F54">
          <w:rPr>
            <w:lang w:val="en-US"/>
          </w:rPr>
          <w:t xml:space="preserve"> i</w:t>
        </w:r>
      </w:ins>
      <w:ins w:id="30" w:author="Svante Alnås" w:date="2022-04-08T17:46:00Z">
        <w:r w:rsidR="00457F54">
          <w:rPr>
            <w:lang w:val="en-US"/>
          </w:rPr>
          <w:t>nstead of the one received during PDU Session establishment procedure</w:t>
        </w:r>
      </w:ins>
      <w:r>
        <w:rPr>
          <w:lang w:val="en-US"/>
        </w:rPr>
        <w:t>.</w:t>
      </w:r>
    </w:p>
    <w:p w14:paraId="74618EC7" w14:textId="4BC38FE7" w:rsidR="00F519D8" w:rsidRPr="000C1438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>
        <w:t xml:space="preserve">EASDF sends the DNS Response to the UE, as </w:t>
      </w:r>
      <w:r w:rsidR="001D267C">
        <w:t xml:space="preserve">specified in </w:t>
      </w:r>
      <w:r>
        <w:rPr>
          <w:lang w:val="en-US"/>
        </w:rPr>
        <w:t>23.548 [3] clause 6.2.3.2.2 step 19</w:t>
      </w:r>
    </w:p>
    <w:p w14:paraId="5DAF6F50" w14:textId="693AF048" w:rsidR="00F519D8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For Option B</w:t>
      </w:r>
      <w:r w:rsidR="00530392">
        <w:rPr>
          <w:lang w:val="en-US"/>
        </w:rPr>
        <w:t>,</w:t>
      </w:r>
      <w:r>
        <w:rPr>
          <w:lang w:val="en-US"/>
        </w:rPr>
        <w:t xml:space="preserve"> </w:t>
      </w:r>
      <w:r w:rsidR="008F4795">
        <w:rPr>
          <w:lang w:val="en-US"/>
        </w:rPr>
        <w:t xml:space="preserve">The UE perform EAS Discovery, as specified in 23.548 [3] clause 6.2.3.2.2 step 7 </w:t>
      </w:r>
      <w:r w:rsidR="009816AE">
        <w:rPr>
          <w:lang w:val="en-US"/>
        </w:rPr>
        <w:t xml:space="preserve">and </w:t>
      </w:r>
      <w:r w:rsidR="008F4795">
        <w:rPr>
          <w:lang w:val="en-US"/>
        </w:rPr>
        <w:t xml:space="preserve">uses the </w:t>
      </w:r>
      <w:r w:rsidR="008F4795" w:rsidRPr="000C1438">
        <w:rPr>
          <w:lang w:val="en-US"/>
        </w:rPr>
        <w:t xml:space="preserve">IP address </w:t>
      </w:r>
      <w:r w:rsidR="009816AE">
        <w:rPr>
          <w:lang w:val="en-US"/>
        </w:rPr>
        <w:t>of the Global EASDF</w:t>
      </w:r>
      <w:ins w:id="31" w:author="Svante Alnås" w:date="2022-04-08T17:47:00Z">
        <w:r w:rsidR="00457F54">
          <w:rPr>
            <w:lang w:val="en-US"/>
          </w:rPr>
          <w:t xml:space="preserve"> instead of the one received during PDU Session establishment procedure</w:t>
        </w:r>
      </w:ins>
      <w:r w:rsidR="00D1455A">
        <w:rPr>
          <w:lang w:val="en-US"/>
        </w:rPr>
        <w:t>.</w:t>
      </w:r>
      <w:r w:rsidR="008F4795">
        <w:rPr>
          <w:lang w:val="en-US"/>
        </w:rPr>
        <w:t xml:space="preserve"> </w:t>
      </w:r>
    </w:p>
    <w:p w14:paraId="2E4E3631" w14:textId="09C0FD56" w:rsidR="00F519D8" w:rsidRPr="006D3599" w:rsidRDefault="00D1455A" w:rsidP="00D1455A">
      <w:pPr>
        <w:pStyle w:val="B1"/>
        <w:numPr>
          <w:ilvl w:val="0"/>
          <w:numId w:val="1"/>
        </w:numPr>
        <w:rPr>
          <w:lang w:val="en-US"/>
        </w:rPr>
      </w:pPr>
      <w:r>
        <w:t xml:space="preserve">EASDF sends the DNS Response to the UE, as specified in </w:t>
      </w:r>
      <w:r>
        <w:rPr>
          <w:lang w:val="en-US"/>
        </w:rPr>
        <w:t>23.548 [3] clause 6.2.3.2.2 step 19</w:t>
      </w:r>
      <w:r w:rsidR="006D3599">
        <w:rPr>
          <w:lang w:val="en-US"/>
        </w:rPr>
        <w:t>.</w:t>
      </w:r>
    </w:p>
    <w:p w14:paraId="0981BF62" w14:textId="77777777" w:rsidR="00F519D8" w:rsidRPr="00677941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 w:rsidRPr="00677941">
        <w:rPr>
          <w:lang w:val="en-US"/>
        </w:rPr>
        <w:t xml:space="preserve">The UE application </w:t>
      </w:r>
      <w:r>
        <w:rPr>
          <w:lang w:val="en-US"/>
        </w:rPr>
        <w:t>starts to utilize the provided EAS</w:t>
      </w:r>
    </w:p>
    <w:p w14:paraId="5197D450" w14:textId="77777777" w:rsidR="00F519D8" w:rsidRDefault="00F519D8" w:rsidP="00F519D8">
      <w:pPr>
        <w:pStyle w:val="Heading4"/>
        <w:rPr>
          <w:lang w:val="en-US"/>
        </w:rPr>
      </w:pPr>
      <w:bookmarkStart w:id="32" w:name="_Toc23254044"/>
      <w:r w:rsidRPr="00677941">
        <w:rPr>
          <w:lang w:val="en-US" w:eastAsia="zh-CN"/>
        </w:rPr>
        <w:t>6.X.3</w:t>
      </w:r>
      <w:r w:rsidRPr="00677941">
        <w:rPr>
          <w:lang w:val="en-US" w:eastAsia="zh-CN"/>
        </w:rPr>
        <w:tab/>
      </w:r>
      <w:bookmarkEnd w:id="32"/>
      <w:r w:rsidRPr="00677941">
        <w:rPr>
          <w:lang w:val="en-US"/>
        </w:rPr>
        <w:t xml:space="preserve">Impacts on services, </w:t>
      </w:r>
      <w:proofErr w:type="gramStart"/>
      <w:r w:rsidRPr="00677941">
        <w:rPr>
          <w:lang w:val="en-US"/>
        </w:rPr>
        <w:t>entities</w:t>
      </w:r>
      <w:proofErr w:type="gramEnd"/>
      <w:r w:rsidRPr="00677941">
        <w:rPr>
          <w:lang w:val="en-US"/>
        </w:rPr>
        <w:t xml:space="preserve"> and interfaces</w:t>
      </w:r>
    </w:p>
    <w:p w14:paraId="48B8E65E" w14:textId="77777777" w:rsidR="00F519D8" w:rsidRPr="009C6226" w:rsidRDefault="00F519D8" w:rsidP="00F519D8">
      <w:pPr>
        <w:pStyle w:val="EditorsNote"/>
        <w:rPr>
          <w:lang w:val="x-none" w:eastAsia="zh-CN"/>
        </w:rPr>
      </w:pPr>
      <w:r>
        <w:t>Editor’s note: This clause is FFS.</w:t>
      </w:r>
    </w:p>
    <w:p w14:paraId="2BB75826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p w14:paraId="33BD68D2" w14:textId="77777777" w:rsidR="004E56E9" w:rsidRPr="00677941" w:rsidRDefault="004E56E9" w:rsidP="004E56E9">
      <w:pPr>
        <w:rPr>
          <w:lang w:val="en-US" w:eastAsia="zh-CN"/>
        </w:rPr>
      </w:pPr>
    </w:p>
    <w:p w14:paraId="71A368E2" w14:textId="77777777" w:rsidR="00007359" w:rsidRDefault="00C6263E"/>
    <w:sectPr w:rsidR="00007359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4921B" w14:textId="77777777" w:rsidR="006B72ED" w:rsidRDefault="006B72ED">
      <w:pPr>
        <w:spacing w:after="0"/>
      </w:pPr>
      <w:r>
        <w:separator/>
      </w:r>
    </w:p>
  </w:endnote>
  <w:endnote w:type="continuationSeparator" w:id="0">
    <w:p w14:paraId="065CB7CA" w14:textId="77777777" w:rsidR="006B72ED" w:rsidRDefault="006B72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6BB9" w14:textId="77777777" w:rsidR="00A30B7C" w:rsidRDefault="00F519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4E61C9" w14:textId="77777777" w:rsidR="00A30B7C" w:rsidRDefault="00F519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0A4419" w14:textId="77777777" w:rsidR="00A30B7C" w:rsidRDefault="00C626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A2AEB" w14:textId="77777777" w:rsidR="006B72ED" w:rsidRDefault="006B72ED">
      <w:pPr>
        <w:spacing w:after="0"/>
      </w:pPr>
      <w:r>
        <w:separator/>
      </w:r>
    </w:p>
  </w:footnote>
  <w:footnote w:type="continuationSeparator" w:id="0">
    <w:p w14:paraId="3303E096" w14:textId="77777777" w:rsidR="006B72ED" w:rsidRDefault="006B72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0EA" w14:textId="77777777" w:rsidR="00A30B7C" w:rsidRDefault="00C6263E"/>
  <w:p w14:paraId="1A74A592" w14:textId="77777777" w:rsidR="00A30B7C" w:rsidRDefault="00C6263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FD4F" w14:textId="77777777" w:rsidR="00A30B7C" w:rsidRDefault="00F519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0A07042" w14:textId="77777777" w:rsidR="00A30B7C" w:rsidRDefault="00F519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5FF3C0F" w14:textId="77777777" w:rsidR="00A30B7C" w:rsidRDefault="00C6263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B45873"/>
    <w:multiLevelType w:val="hybridMultilevel"/>
    <w:tmpl w:val="0DBC407A"/>
    <w:lvl w:ilvl="0" w:tplc="A2FC3BC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E9"/>
    <w:rsid w:val="00003579"/>
    <w:rsid w:val="00040ADB"/>
    <w:rsid w:val="000543E7"/>
    <w:rsid w:val="000903E1"/>
    <w:rsid w:val="000B2712"/>
    <w:rsid w:val="000C1438"/>
    <w:rsid w:val="000F3DA4"/>
    <w:rsid w:val="0012613F"/>
    <w:rsid w:val="001307F5"/>
    <w:rsid w:val="00136D14"/>
    <w:rsid w:val="00137F2C"/>
    <w:rsid w:val="00143F10"/>
    <w:rsid w:val="00154FC4"/>
    <w:rsid w:val="00161FEF"/>
    <w:rsid w:val="00171DB9"/>
    <w:rsid w:val="00174598"/>
    <w:rsid w:val="00177C81"/>
    <w:rsid w:val="0019552B"/>
    <w:rsid w:val="001A0FD4"/>
    <w:rsid w:val="001C14A1"/>
    <w:rsid w:val="001D267C"/>
    <w:rsid w:val="002028DD"/>
    <w:rsid w:val="002104BB"/>
    <w:rsid w:val="00211F1F"/>
    <w:rsid w:val="00225ADD"/>
    <w:rsid w:val="00233E2F"/>
    <w:rsid w:val="00281B65"/>
    <w:rsid w:val="00286379"/>
    <w:rsid w:val="002C2AD4"/>
    <w:rsid w:val="002D680F"/>
    <w:rsid w:val="002E17C2"/>
    <w:rsid w:val="002E2108"/>
    <w:rsid w:val="002E3D7F"/>
    <w:rsid w:val="002E543D"/>
    <w:rsid w:val="003145DC"/>
    <w:rsid w:val="00321116"/>
    <w:rsid w:val="003578A5"/>
    <w:rsid w:val="0036542B"/>
    <w:rsid w:val="00387CC4"/>
    <w:rsid w:val="003A27C2"/>
    <w:rsid w:val="003A2FDB"/>
    <w:rsid w:val="003A6CD2"/>
    <w:rsid w:val="003B3B81"/>
    <w:rsid w:val="003B4372"/>
    <w:rsid w:val="00402AC1"/>
    <w:rsid w:val="0040639A"/>
    <w:rsid w:val="00430B89"/>
    <w:rsid w:val="00446BA2"/>
    <w:rsid w:val="00446C83"/>
    <w:rsid w:val="004527FC"/>
    <w:rsid w:val="00457F54"/>
    <w:rsid w:val="00464B14"/>
    <w:rsid w:val="00486A6B"/>
    <w:rsid w:val="00494FC7"/>
    <w:rsid w:val="004D48A9"/>
    <w:rsid w:val="004E56E9"/>
    <w:rsid w:val="00520A8D"/>
    <w:rsid w:val="005218A3"/>
    <w:rsid w:val="00523483"/>
    <w:rsid w:val="005274F9"/>
    <w:rsid w:val="00530392"/>
    <w:rsid w:val="00542133"/>
    <w:rsid w:val="0055224D"/>
    <w:rsid w:val="005549F4"/>
    <w:rsid w:val="0055658F"/>
    <w:rsid w:val="00561F8B"/>
    <w:rsid w:val="0057701F"/>
    <w:rsid w:val="005B42D1"/>
    <w:rsid w:val="005B4D93"/>
    <w:rsid w:val="005D773E"/>
    <w:rsid w:val="005E17B1"/>
    <w:rsid w:val="005E318E"/>
    <w:rsid w:val="0060161E"/>
    <w:rsid w:val="00603277"/>
    <w:rsid w:val="0060375E"/>
    <w:rsid w:val="00632FAA"/>
    <w:rsid w:val="00641274"/>
    <w:rsid w:val="006628E0"/>
    <w:rsid w:val="00695183"/>
    <w:rsid w:val="006A738A"/>
    <w:rsid w:val="006B72ED"/>
    <w:rsid w:val="006C752D"/>
    <w:rsid w:val="006D3599"/>
    <w:rsid w:val="006E14E5"/>
    <w:rsid w:val="00701A93"/>
    <w:rsid w:val="007432C7"/>
    <w:rsid w:val="00746709"/>
    <w:rsid w:val="0075609D"/>
    <w:rsid w:val="007B7CE9"/>
    <w:rsid w:val="007C3DC9"/>
    <w:rsid w:val="007D78F0"/>
    <w:rsid w:val="008527E9"/>
    <w:rsid w:val="00854FCB"/>
    <w:rsid w:val="00861710"/>
    <w:rsid w:val="008632CC"/>
    <w:rsid w:val="008643C3"/>
    <w:rsid w:val="00881245"/>
    <w:rsid w:val="008A6F29"/>
    <w:rsid w:val="008B6C64"/>
    <w:rsid w:val="008C4B7F"/>
    <w:rsid w:val="008F4795"/>
    <w:rsid w:val="00911A67"/>
    <w:rsid w:val="009133A8"/>
    <w:rsid w:val="0092594B"/>
    <w:rsid w:val="00932CC8"/>
    <w:rsid w:val="00942506"/>
    <w:rsid w:val="009477E4"/>
    <w:rsid w:val="009519B1"/>
    <w:rsid w:val="00955990"/>
    <w:rsid w:val="00960F88"/>
    <w:rsid w:val="009816AE"/>
    <w:rsid w:val="009C6226"/>
    <w:rsid w:val="00A1580D"/>
    <w:rsid w:val="00A22DAB"/>
    <w:rsid w:val="00A55AF4"/>
    <w:rsid w:val="00A63AAC"/>
    <w:rsid w:val="00A8713F"/>
    <w:rsid w:val="00AB17F9"/>
    <w:rsid w:val="00AB7CD2"/>
    <w:rsid w:val="00AD5A74"/>
    <w:rsid w:val="00AD6DAE"/>
    <w:rsid w:val="00AE3A64"/>
    <w:rsid w:val="00B35873"/>
    <w:rsid w:val="00B362E5"/>
    <w:rsid w:val="00B43239"/>
    <w:rsid w:val="00B945B9"/>
    <w:rsid w:val="00BC41D8"/>
    <w:rsid w:val="00BD78EE"/>
    <w:rsid w:val="00BE3378"/>
    <w:rsid w:val="00BF19A0"/>
    <w:rsid w:val="00C02A07"/>
    <w:rsid w:val="00C14C7B"/>
    <w:rsid w:val="00C41DA0"/>
    <w:rsid w:val="00C43863"/>
    <w:rsid w:val="00C557BE"/>
    <w:rsid w:val="00C6263E"/>
    <w:rsid w:val="00C66E11"/>
    <w:rsid w:val="00CA28F4"/>
    <w:rsid w:val="00CC1393"/>
    <w:rsid w:val="00CF3073"/>
    <w:rsid w:val="00D00ECD"/>
    <w:rsid w:val="00D1455A"/>
    <w:rsid w:val="00D27990"/>
    <w:rsid w:val="00D3479B"/>
    <w:rsid w:val="00D35EA6"/>
    <w:rsid w:val="00D41869"/>
    <w:rsid w:val="00D431F2"/>
    <w:rsid w:val="00D459F8"/>
    <w:rsid w:val="00D85FB5"/>
    <w:rsid w:val="00DA4232"/>
    <w:rsid w:val="00DB5263"/>
    <w:rsid w:val="00DC04BE"/>
    <w:rsid w:val="00E145CF"/>
    <w:rsid w:val="00E61B54"/>
    <w:rsid w:val="00ED6C45"/>
    <w:rsid w:val="00EF4800"/>
    <w:rsid w:val="00F06E16"/>
    <w:rsid w:val="00F23BBC"/>
    <w:rsid w:val="00F3569B"/>
    <w:rsid w:val="00F41F22"/>
    <w:rsid w:val="00F519D8"/>
    <w:rsid w:val="00F82284"/>
    <w:rsid w:val="00F87A93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EB9E4F"/>
  <w15:chartTrackingRefBased/>
  <w15:docId w15:val="{969CF634-AB55-4E6B-AD77-3490443A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6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4E56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E56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6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56E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56E9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E56E9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E56E9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56E9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4E56E9"/>
    <w:rPr>
      <w:b/>
    </w:rPr>
  </w:style>
  <w:style w:type="paragraph" w:customStyle="1" w:styleId="TAC">
    <w:name w:val="TAC"/>
    <w:basedOn w:val="Normal"/>
    <w:link w:val="TACChar"/>
    <w:rsid w:val="004E56E9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"/>
    <w:qFormat/>
    <w:rsid w:val="004E56E9"/>
    <w:pPr>
      <w:ind w:left="568" w:hanging="284"/>
    </w:pPr>
  </w:style>
  <w:style w:type="paragraph" w:customStyle="1" w:styleId="TH">
    <w:name w:val="TH"/>
    <w:basedOn w:val="Normal"/>
    <w:link w:val="THChar"/>
    <w:qFormat/>
    <w:rsid w:val="004E56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rsid w:val="004E56E9"/>
    <w:pPr>
      <w:keepNext w:val="0"/>
      <w:spacing w:before="0" w:after="240"/>
    </w:pPr>
  </w:style>
  <w:style w:type="paragraph" w:customStyle="1" w:styleId="EditorsNote">
    <w:name w:val="Editor's Note"/>
    <w:aliases w:val="EN"/>
    <w:basedOn w:val="Normal"/>
    <w:link w:val="EditorsNoteChar"/>
    <w:qFormat/>
    <w:rsid w:val="004E56E9"/>
    <w:pPr>
      <w:keepLines/>
      <w:ind w:left="1135" w:hanging="851"/>
    </w:pPr>
    <w:rPr>
      <w:rFonts w:eastAsia="Times New Roman"/>
      <w:color w:val="FF0000"/>
    </w:rPr>
  </w:style>
  <w:style w:type="character" w:customStyle="1" w:styleId="B1Char">
    <w:name w:val="B1 Char"/>
    <w:link w:val="B1"/>
    <w:rsid w:val="004E56E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4E56E9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56E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TACChar">
    <w:name w:val="TAC Char"/>
    <w:link w:val="TAC"/>
    <w:locked/>
    <w:rsid w:val="004E56E9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styleId="Hyperlink">
    <w:name w:val="Hyperlink"/>
    <w:rsid w:val="004E56E9"/>
    <w:rPr>
      <w:color w:val="0563C1"/>
      <w:u w:val="single"/>
    </w:rPr>
  </w:style>
  <w:style w:type="paragraph" w:customStyle="1" w:styleId="CRCoverPage">
    <w:name w:val="CR Cover Page"/>
    <w:rsid w:val="004E56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701A93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Zchn">
    <w:name w:val="NO Zchn"/>
    <w:link w:val="NO"/>
    <w:rsid w:val="00701A9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A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0FD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0FD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FD4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752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Svante Alnås</dc:creator>
  <cp:keywords/>
  <dc:description/>
  <cp:lastModifiedBy>Svante Alnås</cp:lastModifiedBy>
  <cp:revision>23</cp:revision>
  <dcterms:created xsi:type="dcterms:W3CDTF">2022-03-29T11:05:00Z</dcterms:created>
  <dcterms:modified xsi:type="dcterms:W3CDTF">2022-04-13T10:49:00Z</dcterms:modified>
</cp:coreProperties>
</file>